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9C043" w14:textId="365FD476" w:rsidR="006B1B9B" w:rsidRDefault="006B1B9B" w:rsidP="006B1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</w:t>
      </w:r>
      <w:r w:rsidR="00594F9B">
        <w:rPr>
          <w:b/>
          <w:i/>
          <w:noProof/>
          <w:sz w:val="28"/>
        </w:rPr>
        <w:tab/>
        <w:t>S2-2210488</w:t>
      </w:r>
    </w:p>
    <w:p w14:paraId="4FE1B7E2" w14:textId="77777777" w:rsidR="006B1B9B" w:rsidRDefault="006B1B9B" w:rsidP="006B1B9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76A69CEA" w:rsidR="006B1B9B" w:rsidRPr="00410371" w:rsidRDefault="006B1B9B" w:rsidP="00152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4DF0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6A4FBC8C" w:rsidR="006B1B9B" w:rsidRPr="00410371" w:rsidRDefault="006C1BA9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610B2012" w:rsidR="006B1B9B" w:rsidRPr="00410371" w:rsidRDefault="006B1B9B" w:rsidP="00914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14DF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6226AD9B" w:rsidR="006B1B9B" w:rsidRDefault="00AE5BE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050AFE65" w:rsidR="006B1B9B" w:rsidRDefault="00914DF0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ndirect</w:t>
            </w:r>
            <w:r>
              <w:t xml:space="preserve"> network communication </w:t>
            </w:r>
            <w:r>
              <w:rPr>
                <w:rFonts w:hint="eastAsia"/>
                <w:lang w:eastAsia="zh-CN"/>
              </w:rPr>
              <w:t>path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re-selection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y application</w:t>
            </w:r>
          </w:p>
        </w:tc>
      </w:tr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DD884B4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A4C88EE" w:rsidR="006B1B9B" w:rsidRDefault="00121024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121024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77777777" w:rsidR="006B1B9B" w:rsidRDefault="006B1B9B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8EAA0" w14:textId="6B7D1E92" w:rsidR="006B1B9B" w:rsidRDefault="00914DF0" w:rsidP="009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Prose_Ph2</w:t>
            </w:r>
            <w:r w:rsidR="006B1B9B">
              <w:rPr>
                <w:noProof/>
              </w:rPr>
              <w:t>(TR23.700-</w:t>
            </w:r>
            <w:r>
              <w:rPr>
                <w:noProof/>
              </w:rPr>
              <w:t>33</w:t>
            </w:r>
            <w:r w:rsidR="006B1B9B">
              <w:rPr>
                <w:noProof/>
              </w:rPr>
              <w:t xml:space="preserve">) concluded </w:t>
            </w:r>
            <w:r>
              <w:rPr>
                <w:noProof/>
              </w:rPr>
              <w:t xml:space="preserve">in KI#2 </w:t>
            </w:r>
            <w:r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Remote UE can </w:t>
            </w:r>
            <w:r>
              <w:rPr>
                <w:lang w:eastAsia="zh-CN"/>
              </w:rPr>
              <w:t xml:space="preserve">perform indirect network communication </w:t>
            </w:r>
            <w:r>
              <w:rPr>
                <w:lang w:eastAsia="zh-CN"/>
              </w:rPr>
              <w:t>path switch</w:t>
            </w:r>
            <w:r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based on re-selection rules from application layer</w:t>
            </w:r>
            <w:r w:rsidR="006B1B9B"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619523E8" w:rsidR="006B1B9B" w:rsidRDefault="006B1B9B" w:rsidP="009C7529">
            <w:pPr>
              <w:pStyle w:val="CRCoverPage"/>
              <w:spacing w:after="0"/>
              <w:ind w:left="100"/>
              <w:rPr>
                <w:noProof/>
              </w:rPr>
            </w:pPr>
            <w:r w:rsidRPr="00AA71AA">
              <w:rPr>
                <w:noProof/>
              </w:rPr>
              <w:t xml:space="preserve">It is proposed to </w:t>
            </w:r>
            <w:r>
              <w:rPr>
                <w:noProof/>
              </w:rPr>
              <w:t xml:space="preserve">add </w:t>
            </w:r>
            <w:r>
              <w:rPr>
                <w:lang w:eastAsia="ko-KR"/>
              </w:rPr>
              <w:t xml:space="preserve">new functional description of </w:t>
            </w:r>
            <w:r w:rsidR="00914DF0">
              <w:rPr>
                <w:lang w:eastAsia="zh-CN"/>
              </w:rPr>
              <w:t>re-selection rules from application layer</w:t>
            </w:r>
            <w:r w:rsidR="00914DF0">
              <w:rPr>
                <w:noProof/>
              </w:rPr>
              <w:t xml:space="preserve"> when </w:t>
            </w:r>
            <w:bookmarkStart w:id="1" w:name="OLE_LINK10"/>
            <w:r w:rsidR="00914DF0" w:rsidRPr="00524386">
              <w:t>path switching</w:t>
            </w:r>
            <w:bookmarkEnd w:id="1"/>
            <w:r w:rsidR="00914DF0" w:rsidRPr="00524386">
              <w:t xml:space="preserve"> between two indirect network communication paths</w:t>
            </w:r>
            <w:r w:rsidR="00914DF0">
              <w:t xml:space="preserve"> is needed.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1F19C1C5" w:rsidR="006B1B9B" w:rsidRDefault="00914DF0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Remote UE</w:t>
            </w:r>
            <w:r w:rsidR="006B1B9B" w:rsidRPr="00AA71AA">
              <w:rPr>
                <w:noProof/>
              </w:rPr>
              <w:t xml:space="preserve"> cannot support </w:t>
            </w:r>
            <w:r>
              <w:rPr>
                <w:lang w:eastAsia="zh-CN"/>
              </w:rPr>
              <w:t>indirect network communication path switch</w:t>
            </w:r>
            <w:r>
              <w:rPr>
                <w:lang w:eastAsia="zh-CN"/>
              </w:rPr>
              <w:t>ing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5DB40D3B" w:rsidR="006B1B9B" w:rsidRDefault="005F12A5" w:rsidP="00410529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5A7AF80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D871223" w14:textId="77777777" w:rsidR="008F3775" w:rsidRPr="00CB5EC9" w:rsidRDefault="008F3775" w:rsidP="008F3775">
      <w:pPr>
        <w:pStyle w:val="3"/>
        <w:rPr>
          <w:lang w:eastAsia="ko-KR"/>
        </w:rPr>
      </w:pPr>
      <w:bookmarkStart w:id="3" w:name="_Toc73625624"/>
      <w:bookmarkStart w:id="4" w:name="_Toc114572518"/>
      <w:bookmarkEnd w:id="2"/>
      <w:r w:rsidRPr="00CB5EC9">
        <w:rPr>
          <w:lang w:eastAsia="ko-KR"/>
        </w:rPr>
        <w:t>6.5.3</w:t>
      </w:r>
      <w:r w:rsidRPr="00CB5EC9">
        <w:rPr>
          <w:lang w:eastAsia="ko-KR"/>
        </w:rPr>
        <w:tab/>
      </w:r>
      <w:r w:rsidRPr="00CB5EC9">
        <w:rPr>
          <w:lang w:eastAsia="zh-CN"/>
        </w:rPr>
        <w:t>5G ProSe UE-to-Network Relay reselection</w:t>
      </w:r>
      <w:bookmarkEnd w:id="3"/>
      <w:bookmarkEnd w:id="4"/>
    </w:p>
    <w:p w14:paraId="320B7A1B" w14:textId="14EA5847" w:rsidR="00CF0A52" w:rsidRDefault="008F3775" w:rsidP="008F3775">
      <w:pPr>
        <w:rPr>
          <w:ins w:id="5" w:author="China Telecom" w:date="2022-11-04T16:11:00Z"/>
          <w:lang w:eastAsia="zh-CN"/>
        </w:rPr>
      </w:pPr>
      <w:r w:rsidRPr="00CB5EC9">
        <w:rPr>
          <w:lang w:eastAsia="zh-CN"/>
        </w:rPr>
        <w:t>After being connected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UE-to-Network Relay,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UE-to-Network Relay for relay reselection</w:t>
      </w:r>
      <w:r>
        <w:rPr>
          <w:lang w:eastAsia="zh-CN"/>
        </w:rPr>
        <w:t>.</w:t>
      </w:r>
    </w:p>
    <w:p w14:paraId="7D49648C" w14:textId="14BDF148" w:rsidR="008F3775" w:rsidRDefault="008F3775" w:rsidP="008F3775">
      <w:pPr>
        <w:rPr>
          <w:ins w:id="6" w:author="China Telecom" w:date="2022-11-04T16:26:00Z"/>
          <w:rFonts w:eastAsia="等线"/>
          <w:lang w:eastAsia="zh-CN"/>
        </w:rPr>
      </w:pPr>
      <w:ins w:id="7" w:author="China Telecom" w:date="2022-11-04T16:15:00Z">
        <w:r>
          <w:rPr>
            <w:rFonts w:eastAsia="等线"/>
            <w:lang w:eastAsia="zh-CN"/>
          </w:rPr>
          <w:t xml:space="preserve">When </w:t>
        </w:r>
      </w:ins>
      <w:ins w:id="8" w:author="China Telecom" w:date="2022-11-04T16:23:00Z">
        <w:r w:rsidR="002A1A6F">
          <w:rPr>
            <w:lang w:eastAsia="zh-CN"/>
          </w:rPr>
          <w:t>NG-RAN configured measurement thresholds and the criteria are satisfied or based on re-selection rules from application layer</w:t>
        </w:r>
        <w:r w:rsidR="002A1A6F">
          <w:rPr>
            <w:rFonts w:eastAsia="等线"/>
            <w:lang w:eastAsia="zh-CN"/>
          </w:rPr>
          <w:t>, t</w:t>
        </w:r>
      </w:ins>
      <w:ins w:id="9" w:author="China Telecom" w:date="2022-11-04T16:12:00Z">
        <w:r>
          <w:rPr>
            <w:rFonts w:eastAsia="等线"/>
            <w:lang w:eastAsia="zh-CN"/>
          </w:rPr>
          <w:t xml:space="preserve">he </w:t>
        </w:r>
      </w:ins>
      <w:ins w:id="10" w:author="China Telecom" w:date="2022-11-04T16:13:00Z">
        <w:r>
          <w:rPr>
            <w:rFonts w:eastAsia="等线"/>
            <w:lang w:eastAsia="zh-CN"/>
          </w:rPr>
          <w:t xml:space="preserve">5G ProSe </w:t>
        </w:r>
      </w:ins>
      <w:ins w:id="11" w:author="China Telecom" w:date="2022-11-04T16:12:00Z">
        <w:r>
          <w:rPr>
            <w:rFonts w:eastAsia="等线"/>
            <w:lang w:eastAsia="zh-CN"/>
          </w:rPr>
          <w:t xml:space="preserve">Remote UE </w:t>
        </w:r>
      </w:ins>
      <w:ins w:id="12" w:author="China Telecom" w:date="2022-11-04T16:14:00Z">
        <w:r>
          <w:rPr>
            <w:rFonts w:eastAsia="等线"/>
            <w:lang w:eastAsia="zh-CN"/>
          </w:rPr>
          <w:t>can</w:t>
        </w:r>
      </w:ins>
      <w:ins w:id="13" w:author="China Telecom" w:date="2022-11-04T16:12:00Z">
        <w:r>
          <w:rPr>
            <w:rFonts w:eastAsia="等线"/>
            <w:lang w:eastAsia="zh-CN"/>
          </w:rPr>
          <w:t xml:space="preserve"> </w:t>
        </w:r>
      </w:ins>
      <w:ins w:id="14" w:author="China Telecom" w:date="2022-11-04T16:26:00Z">
        <w:r w:rsidR="00477680">
          <w:rPr>
            <w:rFonts w:eastAsia="等线"/>
            <w:lang w:eastAsia="zh-CN"/>
          </w:rPr>
          <w:t xml:space="preserve">perform the </w:t>
        </w:r>
        <w:r w:rsidR="00477680" w:rsidRPr="00CB5EC9">
          <w:rPr>
            <w:lang w:eastAsia="zh-CN"/>
          </w:rPr>
          <w:t>UE-to-Network Relay reselection</w:t>
        </w:r>
        <w:r w:rsidR="00477680">
          <w:rPr>
            <w:rFonts w:eastAsia="等线"/>
            <w:lang w:eastAsia="zh-CN"/>
          </w:rPr>
          <w:t>.</w:t>
        </w:r>
        <w:r w:rsidR="00477680">
          <w:rPr>
            <w:rFonts w:eastAsia="等线"/>
            <w:lang w:eastAsia="zh-CN"/>
          </w:rPr>
          <w:t>based on</w:t>
        </w:r>
      </w:ins>
      <w:ins w:id="15" w:author="China Telecom" w:date="2022-11-04T16:12:00Z">
        <w:r>
          <w:rPr>
            <w:rFonts w:eastAsia="等线"/>
            <w:lang w:eastAsia="zh-CN"/>
          </w:rPr>
          <w:t xml:space="preserve"> re-selection rules from the application layer (e.g. provided by an application server)</w:t>
        </w:r>
      </w:ins>
      <w:ins w:id="16" w:author="China Telecom" w:date="2022-11-04T16:27:00Z">
        <w:r w:rsidR="00477680">
          <w:rPr>
            <w:rFonts w:eastAsia="等线"/>
            <w:lang w:eastAsia="zh-CN"/>
          </w:rPr>
          <w:t xml:space="preserve">. </w:t>
        </w:r>
      </w:ins>
      <w:ins w:id="17" w:author="China Telecom" w:date="2022-11-04T16:25:00Z">
        <w:r w:rsidR="002A1A6F">
          <w:rPr>
            <w:rFonts w:eastAsia="等线"/>
            <w:lang w:eastAsia="zh-CN"/>
          </w:rPr>
          <w:t>T</w:t>
        </w:r>
      </w:ins>
      <w:ins w:id="18" w:author="China Telecom" w:date="2022-11-04T16:12:00Z">
        <w:r>
          <w:rPr>
            <w:rFonts w:eastAsia="等线"/>
            <w:lang w:eastAsia="zh-CN"/>
          </w:rPr>
          <w:t>he Remote UE may discover that there are multiple UE-to-Network Relay UEs that satisfy the re-selection rules and then selects the target UE-to-Network Relay UE based on priority in the re-selection rules from the application layer.</w:t>
        </w:r>
      </w:ins>
      <w:bookmarkStart w:id="19" w:name="_GoBack"/>
      <w:bookmarkEnd w:id="19"/>
    </w:p>
    <w:p w14:paraId="15C42EA0" w14:textId="1C05301F" w:rsidR="002A1A6F" w:rsidRPr="001B7C50" w:rsidDel="005946CA" w:rsidRDefault="002A1A6F" w:rsidP="008F3775">
      <w:pPr>
        <w:rPr>
          <w:del w:id="20" w:author="China Telecom" w:date="2022-11-04T16:30:00Z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5307BD" w16cid:durableId="270D03B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DF81E" w14:textId="77777777" w:rsidR="00051548" w:rsidRDefault="00051548">
      <w:r>
        <w:separator/>
      </w:r>
    </w:p>
  </w:endnote>
  <w:endnote w:type="continuationSeparator" w:id="0">
    <w:p w14:paraId="0ABC56EC" w14:textId="77777777" w:rsidR="00051548" w:rsidRDefault="0005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54CAF" w14:textId="77777777" w:rsidR="00051548" w:rsidRDefault="00051548">
      <w:r>
        <w:separator/>
      </w:r>
    </w:p>
  </w:footnote>
  <w:footnote w:type="continuationSeparator" w:id="0">
    <w:p w14:paraId="2D2C71A8" w14:textId="77777777" w:rsidR="00051548" w:rsidRDefault="00051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7DB5" w14:textId="77777777" w:rsidR="00013BD7" w:rsidRDefault="00013B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794E" w14:textId="77777777" w:rsidR="00013BD7" w:rsidRDefault="00013B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6DC5A" w14:textId="77777777" w:rsidR="00013BD7" w:rsidRDefault="00013B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21024"/>
    <w:rsid w:val="00131CA3"/>
    <w:rsid w:val="001431FF"/>
    <w:rsid w:val="00145D43"/>
    <w:rsid w:val="0015301B"/>
    <w:rsid w:val="00153764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20470A"/>
    <w:rsid w:val="00226D4C"/>
    <w:rsid w:val="002321F6"/>
    <w:rsid w:val="00250C26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4465"/>
    <w:rsid w:val="002B5741"/>
    <w:rsid w:val="002E7741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5A11"/>
    <w:rsid w:val="00386B58"/>
    <w:rsid w:val="00386DEC"/>
    <w:rsid w:val="00387D34"/>
    <w:rsid w:val="00392484"/>
    <w:rsid w:val="003968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761D"/>
    <w:rsid w:val="00410371"/>
    <w:rsid w:val="00410529"/>
    <w:rsid w:val="00415C88"/>
    <w:rsid w:val="004242F1"/>
    <w:rsid w:val="004401BC"/>
    <w:rsid w:val="0044724E"/>
    <w:rsid w:val="00452FDC"/>
    <w:rsid w:val="00463B2A"/>
    <w:rsid w:val="00471E28"/>
    <w:rsid w:val="00471FD9"/>
    <w:rsid w:val="0047578B"/>
    <w:rsid w:val="004758BB"/>
    <w:rsid w:val="0047698F"/>
    <w:rsid w:val="00477680"/>
    <w:rsid w:val="0049453C"/>
    <w:rsid w:val="004947B5"/>
    <w:rsid w:val="00496FBF"/>
    <w:rsid w:val="004A1F9C"/>
    <w:rsid w:val="004A6302"/>
    <w:rsid w:val="004A63B1"/>
    <w:rsid w:val="004B75B7"/>
    <w:rsid w:val="004C6F10"/>
    <w:rsid w:val="004C771A"/>
    <w:rsid w:val="004D4102"/>
    <w:rsid w:val="004D752C"/>
    <w:rsid w:val="004E5BC6"/>
    <w:rsid w:val="00504314"/>
    <w:rsid w:val="00514818"/>
    <w:rsid w:val="0051580D"/>
    <w:rsid w:val="00520EAE"/>
    <w:rsid w:val="00524056"/>
    <w:rsid w:val="00537FB7"/>
    <w:rsid w:val="00547111"/>
    <w:rsid w:val="005627A7"/>
    <w:rsid w:val="005872C6"/>
    <w:rsid w:val="00591974"/>
    <w:rsid w:val="00592D74"/>
    <w:rsid w:val="005946CA"/>
    <w:rsid w:val="00594F9B"/>
    <w:rsid w:val="00596DB4"/>
    <w:rsid w:val="005A1BC9"/>
    <w:rsid w:val="005A4234"/>
    <w:rsid w:val="005B7DF8"/>
    <w:rsid w:val="005D11CA"/>
    <w:rsid w:val="005E2C44"/>
    <w:rsid w:val="005E356F"/>
    <w:rsid w:val="005E56F4"/>
    <w:rsid w:val="005E65C0"/>
    <w:rsid w:val="005F12A5"/>
    <w:rsid w:val="006135A7"/>
    <w:rsid w:val="00621188"/>
    <w:rsid w:val="00621D0A"/>
    <w:rsid w:val="006257ED"/>
    <w:rsid w:val="00625CC6"/>
    <w:rsid w:val="00656295"/>
    <w:rsid w:val="00677A1C"/>
    <w:rsid w:val="00677EFF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70388D"/>
    <w:rsid w:val="00706BCA"/>
    <w:rsid w:val="00717419"/>
    <w:rsid w:val="00720777"/>
    <w:rsid w:val="0072350E"/>
    <w:rsid w:val="0073332F"/>
    <w:rsid w:val="00735297"/>
    <w:rsid w:val="007426E0"/>
    <w:rsid w:val="00745433"/>
    <w:rsid w:val="00757948"/>
    <w:rsid w:val="00773F74"/>
    <w:rsid w:val="00775ACB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6A07"/>
    <w:rsid w:val="007E0E21"/>
    <w:rsid w:val="007E4A30"/>
    <w:rsid w:val="007F2012"/>
    <w:rsid w:val="007F7259"/>
    <w:rsid w:val="007F7CD1"/>
    <w:rsid w:val="00803A3B"/>
    <w:rsid w:val="008040A8"/>
    <w:rsid w:val="00813870"/>
    <w:rsid w:val="00826064"/>
    <w:rsid w:val="008279FA"/>
    <w:rsid w:val="00836472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6141"/>
    <w:rsid w:val="00910A7C"/>
    <w:rsid w:val="009148DE"/>
    <w:rsid w:val="00914DF0"/>
    <w:rsid w:val="00922BFA"/>
    <w:rsid w:val="00925B3E"/>
    <w:rsid w:val="00930CCF"/>
    <w:rsid w:val="00941E30"/>
    <w:rsid w:val="00962451"/>
    <w:rsid w:val="009733BE"/>
    <w:rsid w:val="009748CA"/>
    <w:rsid w:val="009777D9"/>
    <w:rsid w:val="00982CCF"/>
    <w:rsid w:val="00991B88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7671C"/>
    <w:rsid w:val="00A8585F"/>
    <w:rsid w:val="00A87BB1"/>
    <w:rsid w:val="00AA2CBC"/>
    <w:rsid w:val="00AA529D"/>
    <w:rsid w:val="00AA5DE5"/>
    <w:rsid w:val="00AB63E7"/>
    <w:rsid w:val="00AC5820"/>
    <w:rsid w:val="00AD1CD8"/>
    <w:rsid w:val="00AD41A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D279D"/>
    <w:rsid w:val="00BD47D3"/>
    <w:rsid w:val="00BD6BB8"/>
    <w:rsid w:val="00BE0C86"/>
    <w:rsid w:val="00BE4CA2"/>
    <w:rsid w:val="00BE533C"/>
    <w:rsid w:val="00BF6A80"/>
    <w:rsid w:val="00C120C7"/>
    <w:rsid w:val="00C160A6"/>
    <w:rsid w:val="00C33231"/>
    <w:rsid w:val="00C34FAB"/>
    <w:rsid w:val="00C35A33"/>
    <w:rsid w:val="00C605B9"/>
    <w:rsid w:val="00C60B82"/>
    <w:rsid w:val="00C66BA2"/>
    <w:rsid w:val="00C71E02"/>
    <w:rsid w:val="00C743CA"/>
    <w:rsid w:val="00C779C6"/>
    <w:rsid w:val="00C94792"/>
    <w:rsid w:val="00C95985"/>
    <w:rsid w:val="00CA4EEF"/>
    <w:rsid w:val="00CC0698"/>
    <w:rsid w:val="00CC5026"/>
    <w:rsid w:val="00CC68D0"/>
    <w:rsid w:val="00CE0B24"/>
    <w:rsid w:val="00CE55DE"/>
    <w:rsid w:val="00CF0185"/>
    <w:rsid w:val="00CF0A52"/>
    <w:rsid w:val="00CF0DBD"/>
    <w:rsid w:val="00D01F77"/>
    <w:rsid w:val="00D03F9A"/>
    <w:rsid w:val="00D06D51"/>
    <w:rsid w:val="00D07750"/>
    <w:rsid w:val="00D14B77"/>
    <w:rsid w:val="00D15E43"/>
    <w:rsid w:val="00D222F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23990"/>
    <w:rsid w:val="00E30176"/>
    <w:rsid w:val="00E32339"/>
    <w:rsid w:val="00E34898"/>
    <w:rsid w:val="00E513E5"/>
    <w:rsid w:val="00E533D9"/>
    <w:rsid w:val="00E53943"/>
    <w:rsid w:val="00E61B6E"/>
    <w:rsid w:val="00E82D4D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40696"/>
    <w:rsid w:val="00F41DF3"/>
    <w:rsid w:val="00F52460"/>
    <w:rsid w:val="00F54D19"/>
    <w:rsid w:val="00F8390E"/>
    <w:rsid w:val="00F85C80"/>
    <w:rsid w:val="00F92A63"/>
    <w:rsid w:val="00F93A68"/>
    <w:rsid w:val="00FA4BF5"/>
    <w:rsid w:val="00FB6386"/>
    <w:rsid w:val="00FC1AC7"/>
    <w:rsid w:val="00FD0346"/>
    <w:rsid w:val="00FD4FF9"/>
    <w:rsid w:val="00FE04B8"/>
    <w:rsid w:val="00FE165C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404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1647E-74AD-451C-9BB8-9FD9030C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China Telecom</cp:lastModifiedBy>
  <cp:revision>18</cp:revision>
  <dcterms:created xsi:type="dcterms:W3CDTF">2022-11-02T14:57:00Z</dcterms:created>
  <dcterms:modified xsi:type="dcterms:W3CDTF">2022-11-04T08:32:00Z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1667103654</vt:lpwstr>
  </property>
  <property fmtid="{D5CDD505-2E9C-101B-9397-08002B2CF9AE}" pid="8" name="_2015_ms_pID_7253432">
    <vt:lpwstr>9EQCnRNRJXbMRtS3SbkmAaU=</vt:lpwstr>
  </property>
</Properties>
</file>